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B688A" w14:textId="111C451B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24C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324C8">
        <w:rPr>
          <w:b/>
          <w:noProof/>
          <w:sz w:val="24"/>
        </w:rPr>
        <w:t>WG</w:t>
      </w:r>
      <w:r w:rsidR="002C7F4B" w:rsidRPr="000147EF">
        <w:rPr>
          <w:b/>
          <w:noProof/>
          <w:sz w:val="24"/>
        </w:rPr>
        <w:t>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687912">
        <w:rPr>
          <w:b/>
          <w:noProof/>
          <w:sz w:val="24"/>
        </w:rPr>
        <w:t>6</w:t>
      </w:r>
      <w:r w:rsidR="00E8407F">
        <w:rPr>
          <w:b/>
          <w:noProof/>
          <w:sz w:val="24"/>
        </w:rPr>
        <w:t>-e</w:t>
      </w:r>
      <w:r w:rsidR="001E41F3" w:rsidRPr="000147EF">
        <w:rPr>
          <w:b/>
          <w:i/>
          <w:noProof/>
          <w:sz w:val="28"/>
        </w:rPr>
        <w:tab/>
      </w:r>
      <w:r w:rsidR="00FA44F7" w:rsidRPr="000F7034">
        <w:rPr>
          <w:b/>
          <w:i/>
          <w:noProof/>
          <w:sz w:val="28"/>
        </w:rPr>
        <w:t>S2-2</w:t>
      </w:r>
      <w:r w:rsidR="00A51C62" w:rsidRPr="000F7034">
        <w:rPr>
          <w:b/>
          <w:i/>
          <w:noProof/>
          <w:sz w:val="28"/>
        </w:rPr>
        <w:t>3</w:t>
      </w:r>
      <w:r w:rsidR="00E823E3">
        <w:rPr>
          <w:b/>
          <w:i/>
          <w:noProof/>
          <w:sz w:val="28"/>
        </w:rPr>
        <w:t>0430</w:t>
      </w:r>
      <w:r w:rsidR="00277919">
        <w:rPr>
          <w:b/>
          <w:i/>
          <w:noProof/>
          <w:sz w:val="28"/>
        </w:rPr>
        <w:t>8</w:t>
      </w:r>
    </w:p>
    <w:p w14:paraId="7CB45193" w14:textId="160CBC6A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</w:t>
      </w:r>
      <w:r w:rsidR="00687912">
        <w:rPr>
          <w:b/>
          <w:bCs/>
          <w:sz w:val="24"/>
          <w:szCs w:val="24"/>
        </w:rPr>
        <w:t>7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</w:t>
      </w:r>
      <w:r w:rsidR="00687912">
        <w:rPr>
          <w:b/>
          <w:sz w:val="24"/>
          <w:lang w:val="en-US"/>
        </w:rPr>
        <w:t>1</w:t>
      </w:r>
      <w:r w:rsidR="0064154E">
        <w:rPr>
          <w:b/>
          <w:sz w:val="24"/>
          <w:lang w:val="en-US"/>
        </w:rPr>
        <w:t xml:space="preserve"> </w:t>
      </w:r>
      <w:r w:rsidR="00687912">
        <w:rPr>
          <w:b/>
          <w:sz w:val="24"/>
          <w:lang w:val="en-US"/>
        </w:rPr>
        <w:t>April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</w:t>
      </w:r>
      <w:r w:rsidR="00687912">
        <w:rPr>
          <w:b/>
          <w:noProof/>
          <w:sz w:val="24"/>
        </w:rPr>
        <w:t xml:space="preserve">    </w:t>
      </w:r>
      <w:r w:rsidR="009B1F1C">
        <w:rPr>
          <w:b/>
          <w:noProof/>
          <w:sz w:val="24"/>
        </w:rPr>
        <w:t xml:space="preserve">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9DBC8" w:rsidR="001E41F3" w:rsidRPr="000147EF" w:rsidRDefault="00E823E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</w:t>
            </w:r>
            <w:r w:rsidR="00FE154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E123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</w:t>
            </w:r>
            <w:r w:rsidR="00687912">
              <w:rPr>
                <w:b/>
                <w:noProof/>
                <w:sz w:val="28"/>
              </w:rPr>
              <w:t>1</w:t>
            </w:r>
            <w:r w:rsidRPr="00127C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8730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CA32EF" w:rsidR="00F25D98" w:rsidRPr="000147EF" w:rsidRDefault="00B77E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D6BDD" w:rsidR="001E41F3" w:rsidRPr="000147EF" w:rsidRDefault="009829CE" w:rsidP="0004506A">
            <w:pPr>
              <w:pStyle w:val="CRCoverPage"/>
              <w:spacing w:after="0"/>
              <w:rPr>
                <w:noProof/>
              </w:rPr>
            </w:pPr>
            <w:r w:rsidRPr="009829CE">
              <w:rPr>
                <w:noProof/>
              </w:rPr>
              <w:t>Subscription management for Layer-3 Remote UE multi</w:t>
            </w:r>
            <w:r w:rsidR="00BE2C17">
              <w:rPr>
                <w:noProof/>
              </w:rPr>
              <w:t>-</w:t>
            </w:r>
            <w:r w:rsidRPr="009829CE">
              <w:rPr>
                <w:noProof/>
              </w:rPr>
              <w:t>path communication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1EA7E" w:rsidR="001E41F3" w:rsidRPr="000147EF" w:rsidRDefault="009B1F1C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  <w:r w:rsidR="00A51C62">
              <w:rPr>
                <w:noProof/>
              </w:rPr>
              <w:t xml:space="preserve"> Inc.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5EC1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687912">
              <w:t>4</w:t>
            </w:r>
            <w:r w:rsidR="004B0410" w:rsidRPr="00127C63">
              <w:t>-</w:t>
            </w:r>
            <w:r w:rsidR="00A25939" w:rsidRPr="00127C63">
              <w:t>0</w:t>
            </w:r>
            <w:r w:rsidR="0068791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1FDF7" w:rsidR="001E41F3" w:rsidRPr="00687912" w:rsidRDefault="006879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91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29318" w:rsidR="00ED0DBA" w:rsidRPr="005F7E49" w:rsidRDefault="003A5D57" w:rsidP="005F7E49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r w:rsidRPr="003A5D57">
              <w:rPr>
                <w:rFonts w:ascii="Arial" w:eastAsia="Malgun Gothic" w:hAnsi="Arial" w:cs="Arial"/>
                <w:noProof/>
                <w:lang w:val="en-US" w:eastAsia="ko-KR"/>
              </w:rPr>
              <w:t>Address remaining ENs in clauses 4.3.5 and 5.7 regarding subscription management for Layer-3 Remote UE's multi</w:t>
            </w:r>
            <w:r w:rsidR="00BE2C17">
              <w:rPr>
                <w:rFonts w:ascii="Arial" w:eastAsia="Malgun Gothic" w:hAnsi="Arial" w:cs="Arial"/>
                <w:noProof/>
                <w:lang w:val="en-US" w:eastAsia="ko-KR"/>
              </w:rPr>
              <w:t>-</w:t>
            </w:r>
            <w:r w:rsidRPr="003A5D57">
              <w:rPr>
                <w:rFonts w:ascii="Arial" w:eastAsia="Malgun Gothic" w:hAnsi="Arial" w:cs="Arial"/>
                <w:noProof/>
                <w:lang w:val="en-US" w:eastAsia="ko-KR"/>
              </w:rPr>
              <w:t>path communication</w:t>
            </w:r>
            <w:r w:rsidR="00ED069E">
              <w:rPr>
                <w:rFonts w:ascii="Arial" w:eastAsia="Malgun Gothic" w:hAnsi="Arial" w:cs="Arial"/>
                <w:noProof/>
                <w:lang w:val="en-US" w:eastAsia="ko-KR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31679869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E46ECB" w:rsidR="00FA44F7" w:rsidRPr="003C4832" w:rsidRDefault="003A5D57" w:rsidP="003C4832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Remove the ENs in clauses 4.3.5 and 5.7 given that Layer-</w:t>
            </w:r>
            <w:r w:rsidR="00450840">
              <w:rPr>
                <w:rFonts w:ascii="Arial" w:hAnsi="Arial" w:cs="Arial"/>
                <w:lang w:val="en-US" w:eastAsia="zh-CN"/>
              </w:rPr>
              <w:t>3</w:t>
            </w:r>
            <w:r>
              <w:rPr>
                <w:rFonts w:ascii="Arial" w:hAnsi="Arial" w:cs="Arial"/>
                <w:lang w:val="en-US" w:eastAsia="zh-CN"/>
              </w:rPr>
              <w:t xml:space="preserve"> Remote UE does not require </w:t>
            </w:r>
            <w:r w:rsidR="00450840">
              <w:rPr>
                <w:rFonts w:ascii="Arial" w:hAnsi="Arial" w:cs="Arial"/>
                <w:lang w:val="en-US" w:eastAsia="zh-CN"/>
              </w:rPr>
              <w:t>s</w:t>
            </w:r>
            <w:r w:rsidRPr="003A5D57">
              <w:rPr>
                <w:rFonts w:ascii="Arial" w:hAnsi="Arial" w:cs="Arial"/>
                <w:lang w:val="en-US" w:eastAsia="zh-CN"/>
              </w:rPr>
              <w:t>ubscription management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679910"/>
            <w:bookmarkEnd w:id="1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ABEB3" w:rsidR="005C754F" w:rsidRDefault="003A5D57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remaining ENs can not be addressed</w:t>
            </w:r>
            <w:r w:rsidR="00ED069E">
              <w:rPr>
                <w:noProof/>
              </w:rPr>
              <w:t>.</w:t>
            </w:r>
          </w:p>
        </w:tc>
      </w:tr>
      <w:bookmarkEnd w:id="2"/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6D34A" w:rsidR="0004506A" w:rsidRDefault="00161E9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4.3.5</w:t>
            </w:r>
            <w:r w:rsidR="005F7E4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5.7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9B1F1C" w:rsidRDefault="009B1F1C" w:rsidP="009B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3" w:name="_Toc114664950"/>
      <w:bookmarkStart w:id="4" w:name="_Toc51768986"/>
      <w:bookmarkStart w:id="5" w:name="_Toc47342288"/>
      <w:bookmarkStart w:id="6" w:name="_Toc45183446"/>
      <w:bookmarkStart w:id="7" w:name="_Toc36187542"/>
      <w:bookmarkStart w:id="8" w:name="_Toc27846418"/>
      <w:bookmarkStart w:id="9" w:name="_Toc114665619"/>
      <w:bookmarkStart w:id="10" w:name="_Toc114671133"/>
      <w:bookmarkStart w:id="11" w:name="_Toc51836844"/>
      <w:bookmarkStart w:id="12" w:name="_Toc47594213"/>
      <w:bookmarkStart w:id="13" w:name="_Toc45194801"/>
      <w:bookmarkStart w:id="14" w:name="_Toc37076355"/>
      <w:bookmarkStart w:id="15" w:name="_Toc36192624"/>
      <w:bookmarkStart w:id="16" w:name="_Toc27896456"/>
      <w:bookmarkStart w:id="17" w:name="_Toc19197303"/>
      <w:r w:rsidRPr="009B1F1C">
        <w:rPr>
          <w:color w:val="FFFFFF"/>
        </w:rPr>
        <w:lastRenderedPageBreak/>
        <w:t>**** FIRST CHANGE ****</w:t>
      </w:r>
    </w:p>
    <w:p w14:paraId="029DA307" w14:textId="77777777" w:rsidR="00CD3A04" w:rsidRPr="00CB5EC9" w:rsidRDefault="00CD3A04" w:rsidP="00CD3A04">
      <w:pPr>
        <w:pStyle w:val="Heading3"/>
        <w:rPr>
          <w:lang w:eastAsia="ko-KR"/>
        </w:rPr>
      </w:pPr>
      <w:bookmarkStart w:id="18" w:name="_Hlk131415187"/>
      <w:bookmarkStart w:id="19" w:name="_Toc13115887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CB5EC9">
        <w:rPr>
          <w:lang w:eastAsia="ko-KR"/>
        </w:rPr>
        <w:t>4.3.5</w:t>
      </w:r>
      <w:r w:rsidRPr="00CB5EC9">
        <w:rPr>
          <w:lang w:eastAsia="ko-KR"/>
        </w:rPr>
        <w:tab/>
        <w:t>UDM</w:t>
      </w:r>
      <w:bookmarkEnd w:id="19"/>
    </w:p>
    <w:p w14:paraId="7484033B" w14:textId="77777777" w:rsidR="00CD3A04" w:rsidRPr="00CB5EC9" w:rsidRDefault="00CD3A04" w:rsidP="00CD3A04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>,</w:t>
      </w:r>
      <w:r w:rsidRPr="00CB5EC9">
        <w:t xml:space="preserve"> the UDM performs the following functions:</w:t>
      </w:r>
    </w:p>
    <w:p w14:paraId="077CD76A" w14:textId="77777777" w:rsidR="00CD3A04" w:rsidRPr="00CB5EC9" w:rsidRDefault="00CD3A04" w:rsidP="00CD3A04">
      <w:pPr>
        <w:pStyle w:val="B1"/>
      </w:pPr>
      <w:r w:rsidRPr="00CB5EC9">
        <w:t>-</w:t>
      </w:r>
      <w:r w:rsidRPr="00CB5EC9">
        <w:tab/>
        <w:t xml:space="preserve">Subscription management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>Direct D</w:t>
      </w:r>
      <w:r w:rsidRPr="00CB5EC9">
        <w:t xml:space="preserve">iscovery and </w:t>
      </w:r>
      <w:r w:rsidRPr="00CB5EC9">
        <w:rPr>
          <w:lang w:eastAsia="zh-CN"/>
        </w:rPr>
        <w:t>C</w:t>
      </w:r>
      <w:r w:rsidRPr="00CB5EC9">
        <w:t>ommunication.</w:t>
      </w:r>
    </w:p>
    <w:p w14:paraId="5B60B3FB" w14:textId="77777777" w:rsidR="00CD3A04" w:rsidRPr="00CB5EC9" w:rsidRDefault="00CD3A04" w:rsidP="00CD3A04">
      <w:pPr>
        <w:pStyle w:val="B1"/>
        <w:rPr>
          <w:rFonts w:eastAsia="Malgun Gothic"/>
          <w:lang w:eastAsia="ko-KR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Pr="00CB5EC9">
        <w:t xml:space="preserve">Subscription management for </w:t>
      </w:r>
      <w:r w:rsidRPr="00CB5EC9">
        <w:rPr>
          <w:lang w:eastAsia="zh-CN"/>
        </w:rPr>
        <w:t xml:space="preserve">5G ProSe </w:t>
      </w:r>
      <w:r w:rsidRPr="00CB5EC9">
        <w:t>UE-to-Network Relay Discovery and Communication.</w:t>
      </w:r>
    </w:p>
    <w:p w14:paraId="27E5800C" w14:textId="77777777" w:rsidR="00CD3A04" w:rsidRDefault="00CD3A04" w:rsidP="00CD3A04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Subscription management for multi-path transmission via direct </w:t>
      </w:r>
      <w:proofErr w:type="spellStart"/>
      <w:r>
        <w:rPr>
          <w:rFonts w:eastAsia="Malgun Gothic"/>
          <w:lang w:eastAsia="ko-KR"/>
        </w:rPr>
        <w:t>Uu</w:t>
      </w:r>
      <w:proofErr w:type="spellEnd"/>
      <w:r>
        <w:rPr>
          <w:rFonts w:eastAsia="Malgun Gothic"/>
          <w:lang w:eastAsia="ko-KR"/>
        </w:rPr>
        <w:t xml:space="preserve"> path and via 5G ProSe Layer 2 UE-to-Network Relay as a 5G ProSe Layer-2 Remote UE.</w:t>
      </w:r>
    </w:p>
    <w:p w14:paraId="2A6E1A5D" w14:textId="332C7695" w:rsidR="00CD3A04" w:rsidDel="00236DE8" w:rsidRDefault="00CD3A04" w:rsidP="00CD3A04">
      <w:pPr>
        <w:pStyle w:val="EditorsNote"/>
        <w:rPr>
          <w:del w:id="20" w:author="MediaTek " w:date="2023-04-06T13:40:00Z"/>
          <w:rFonts w:eastAsia="Malgun Gothic"/>
        </w:rPr>
      </w:pPr>
      <w:del w:id="21" w:author="MediaTek " w:date="2023-04-06T13:40:00Z">
        <w:r w:rsidDel="00236DE8">
          <w:rPr>
            <w:rFonts w:eastAsia="Malgun Gothic"/>
          </w:rPr>
          <w:delText>Editor's note:</w:delText>
        </w:r>
        <w:r w:rsidDel="00236DE8">
          <w:rPr>
            <w:rFonts w:eastAsia="Malgun Gothic"/>
          </w:rPr>
          <w:tab/>
          <w:delText>It is FFS whether subscription management is needed for Layer-3 Remote UE's multi path transmission via direct Uu path and Layer 3 UE-to-Network Relay.</w:delText>
        </w:r>
      </w:del>
    </w:p>
    <w:p w14:paraId="5CF618A2" w14:textId="77777777" w:rsidR="00CD3A04" w:rsidRPr="00CB5EC9" w:rsidRDefault="00CD3A04" w:rsidP="00CD3A04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Subscription management for 5G ProSe UE-to-UE Relay Discovery and Communication.</w:t>
      </w:r>
    </w:p>
    <w:p w14:paraId="071D1AE6" w14:textId="7D88B979" w:rsidR="00CD3A04" w:rsidRDefault="00CD3A04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8"/>
        </w:rPr>
      </w:pPr>
    </w:p>
    <w:p w14:paraId="01404C26" w14:textId="7E7FF518" w:rsidR="00CD3A04" w:rsidRPr="00CD3A04" w:rsidRDefault="00CD3A04" w:rsidP="00CD3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CD3A04">
        <w:rPr>
          <w:color w:val="FFFFFF"/>
        </w:rPr>
        <w:t>**** NEXT CHANGE ****</w:t>
      </w:r>
    </w:p>
    <w:p w14:paraId="69C1DE44" w14:textId="77777777" w:rsidR="00CD3A04" w:rsidRPr="00CB5EC9" w:rsidRDefault="00CD3A04" w:rsidP="00CD3A04">
      <w:pPr>
        <w:pStyle w:val="Heading2"/>
        <w:rPr>
          <w:lang w:eastAsia="ko-KR"/>
        </w:rPr>
      </w:pPr>
      <w:bookmarkStart w:id="22" w:name="_Toc131158951"/>
      <w:bookmarkEnd w:id="18"/>
      <w:r w:rsidRPr="00CB5EC9">
        <w:rPr>
          <w:lang w:eastAsia="ko-KR"/>
        </w:rPr>
        <w:t>5.7</w:t>
      </w:r>
      <w:r w:rsidRPr="00CB5EC9">
        <w:rPr>
          <w:lang w:eastAsia="ko-KR"/>
        </w:rPr>
        <w:tab/>
        <w:t>Subscription to 5G ProSe</w:t>
      </w:r>
      <w:bookmarkEnd w:id="22"/>
    </w:p>
    <w:p w14:paraId="4D78C85E" w14:textId="77777777" w:rsidR="00CD3A04" w:rsidRPr="00CB5EC9" w:rsidRDefault="00CD3A04" w:rsidP="00CD3A04">
      <w:pPr>
        <w:rPr>
          <w:lang w:eastAsia="zh-CN"/>
        </w:rPr>
      </w:pPr>
      <w:r w:rsidRPr="00CB5EC9">
        <w:rPr>
          <w:lang w:eastAsia="zh-CN"/>
        </w:rPr>
        <w:t xml:space="preserve">The subscription information in the UDM contains information to give the user permission to use 5G </w:t>
      </w:r>
      <w:r w:rsidRPr="00CB5EC9">
        <w:rPr>
          <w:noProof/>
        </w:rPr>
        <w:t>ProSe</w:t>
      </w:r>
      <w:r w:rsidRPr="00CB5EC9">
        <w:rPr>
          <w:lang w:eastAsia="zh-CN"/>
        </w:rPr>
        <w:t>.</w:t>
      </w:r>
    </w:p>
    <w:p w14:paraId="2DABAD0B" w14:textId="77777777" w:rsidR="00CD3A04" w:rsidRPr="00CB5EC9" w:rsidRDefault="00CD3A04" w:rsidP="00CD3A04">
      <w:pPr>
        <w:rPr>
          <w:lang w:eastAsia="zh-CN"/>
        </w:rPr>
      </w:pPr>
      <w:r w:rsidRPr="00CB5EC9">
        <w:rPr>
          <w:lang w:eastAsia="zh-CN"/>
        </w:rPr>
        <w:t xml:space="preserve">At any time, the operator can amend or remove the </w:t>
      </w:r>
      <w:r w:rsidRPr="00CB5EC9">
        <w:rPr>
          <w:noProof/>
        </w:rPr>
        <w:t>ProSe</w:t>
      </w:r>
      <w:r w:rsidRPr="00CB5EC9">
        <w:rPr>
          <w:lang w:eastAsia="zh-CN"/>
        </w:rPr>
        <w:t xml:space="preserve"> UE subscription rights from subscription information in the UDM, or to revoke the user's permission to use 5G </w:t>
      </w:r>
      <w:r w:rsidRPr="00CB5EC9">
        <w:rPr>
          <w:noProof/>
        </w:rPr>
        <w:t>ProSe</w:t>
      </w:r>
      <w:r w:rsidRPr="00CB5EC9">
        <w:rPr>
          <w:lang w:eastAsia="zh-CN"/>
        </w:rPr>
        <w:t>.</w:t>
      </w:r>
    </w:p>
    <w:p w14:paraId="2E1A523E" w14:textId="77777777" w:rsidR="00CD3A04" w:rsidRPr="00CB5EC9" w:rsidRDefault="00CD3A04" w:rsidP="00CD3A04">
      <w:pPr>
        <w:rPr>
          <w:lang w:eastAsia="zh-CN"/>
        </w:rPr>
      </w:pPr>
      <w:r w:rsidRPr="00CB5EC9">
        <w:rPr>
          <w:lang w:eastAsia="zh-CN"/>
        </w:rPr>
        <w:t xml:space="preserve">The following subscription information is defined for 5G </w:t>
      </w:r>
      <w:r w:rsidRPr="00CB5EC9">
        <w:rPr>
          <w:noProof/>
        </w:rPr>
        <w:t>ProSe</w:t>
      </w:r>
      <w:r w:rsidRPr="00CB5EC9">
        <w:rPr>
          <w:lang w:eastAsia="zh-CN"/>
        </w:rPr>
        <w:t>:</w:t>
      </w:r>
    </w:p>
    <w:p w14:paraId="42D1E6CB" w14:textId="77777777" w:rsidR="00CD3A04" w:rsidRPr="00CB5EC9" w:rsidRDefault="00CD3A04" w:rsidP="00CD3A0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subscription for open 5G </w:t>
      </w:r>
      <w:r w:rsidRPr="00CB5EC9">
        <w:rPr>
          <w:noProof/>
        </w:rPr>
        <w:t>ProSe</w:t>
      </w:r>
      <w:r w:rsidRPr="00CB5EC9">
        <w:rPr>
          <w:lang w:eastAsia="zh-CN"/>
        </w:rPr>
        <w:t xml:space="preserve"> Direct Discovery for NR PC5:</w:t>
      </w:r>
    </w:p>
    <w:p w14:paraId="098FE486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open 5G ProSe Direct Discovery Model A.</w:t>
      </w:r>
    </w:p>
    <w:p w14:paraId="703E95EF" w14:textId="77777777" w:rsidR="00CD3A04" w:rsidRPr="00CB5EC9" w:rsidRDefault="00CD3A04" w:rsidP="00CD3A0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subscription for restricted 5G ProSe Direct Discovery for NR PC5:</w:t>
      </w:r>
    </w:p>
    <w:p w14:paraId="2C0AE6F0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restricted 5G ProSe Direct Discovery Model A;</w:t>
      </w:r>
    </w:p>
    <w:p w14:paraId="394A5B6E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restricted 5G ProSe Direct Discovery Model A with application-controlled extension;</w:t>
      </w:r>
    </w:p>
    <w:p w14:paraId="74A2676B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restricted 5G ProSe Direct Discovery Model A with "on demand" announcing;</w:t>
      </w:r>
    </w:p>
    <w:p w14:paraId="1566799F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restricted 5G ProSe Direct Discovery Model B.</w:t>
      </w:r>
    </w:p>
    <w:p w14:paraId="17548515" w14:textId="77777777" w:rsidR="00CD3A04" w:rsidRPr="00CB5EC9" w:rsidRDefault="00CD3A04" w:rsidP="00CD3A0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subscription for Broadcast, Groupcast and Unicast mode </w:t>
      </w:r>
      <w:r w:rsidRPr="00CB5EC9">
        <w:rPr>
          <w:noProof/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Direct Communication for NR PC5</w:t>
      </w:r>
      <w:r w:rsidRPr="00CB5EC9">
        <w:t>.</w:t>
      </w:r>
    </w:p>
    <w:p w14:paraId="20823293" w14:textId="77777777" w:rsidR="00CD3A04" w:rsidRPr="00CB5EC9" w:rsidRDefault="00CD3A04" w:rsidP="00CD3A0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subscription for </w:t>
      </w:r>
      <w:r w:rsidRPr="00CB5EC9">
        <w:rPr>
          <w:noProof/>
          <w:lang w:eastAsia="zh-CN"/>
        </w:rPr>
        <w:t xml:space="preserve">5G </w:t>
      </w:r>
      <w:r w:rsidRPr="00CB5EC9">
        <w:rPr>
          <w:noProof/>
        </w:rPr>
        <w:t>ProSe UE acting as</w:t>
      </w:r>
      <w:r w:rsidRPr="00CB5EC9">
        <w:rPr>
          <w:noProof/>
          <w:lang w:eastAsia="zh-CN"/>
        </w:rPr>
        <w:t xml:space="preserve"> 5G </w:t>
      </w:r>
      <w:r w:rsidRPr="00CB5EC9">
        <w:rPr>
          <w:noProof/>
        </w:rPr>
        <w:t xml:space="preserve">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UE-to-Network Relay.</w:t>
      </w:r>
    </w:p>
    <w:p w14:paraId="3DDAF0DE" w14:textId="77777777" w:rsidR="00CD3A04" w:rsidRPr="00CB5EC9" w:rsidRDefault="00CD3A04" w:rsidP="00CD3A0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subscription for </w:t>
      </w:r>
      <w:r w:rsidRPr="00CB5EC9">
        <w:rPr>
          <w:noProof/>
          <w:lang w:eastAsia="zh-CN"/>
        </w:rPr>
        <w:t>5G</w:t>
      </w:r>
      <w:r w:rsidRPr="00CB5EC9">
        <w:rPr>
          <w:lang w:eastAsia="zh-CN"/>
        </w:rPr>
        <w:t xml:space="preserve"> </w:t>
      </w:r>
      <w:r w:rsidRPr="00CB5EC9">
        <w:rPr>
          <w:noProof/>
        </w:rPr>
        <w:t>ProSe UE acting as</w:t>
      </w:r>
      <w:r w:rsidRPr="00CB5EC9">
        <w:rPr>
          <w:noProof/>
          <w:lang w:eastAsia="zh-CN"/>
        </w:rPr>
        <w:t xml:space="preserve"> 5G </w:t>
      </w:r>
      <w:r w:rsidRPr="00CB5EC9">
        <w:rPr>
          <w:noProof/>
        </w:rPr>
        <w:t xml:space="preserve">ProSe </w:t>
      </w:r>
      <w:r w:rsidRPr="00CB5EC9">
        <w:rPr>
          <w:noProof/>
          <w:lang w:eastAsia="zh-CN"/>
        </w:rPr>
        <w:t xml:space="preserve">Layer-3 </w:t>
      </w:r>
      <w:r w:rsidRPr="00CB5EC9">
        <w:rPr>
          <w:lang w:eastAsia="zh-CN"/>
        </w:rPr>
        <w:t>UE-to-Network Relay.</w:t>
      </w:r>
    </w:p>
    <w:p w14:paraId="135748B9" w14:textId="77777777" w:rsidR="00CD3A04" w:rsidRPr="00CB5EC9" w:rsidRDefault="00CD3A04" w:rsidP="00CD3A0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subscription for </w:t>
      </w:r>
      <w:r w:rsidRPr="00CB5EC9">
        <w:rPr>
          <w:noProof/>
          <w:lang w:eastAsia="zh-CN"/>
        </w:rPr>
        <w:t xml:space="preserve">5G </w:t>
      </w:r>
      <w:r w:rsidRPr="00CB5EC9">
        <w:rPr>
          <w:noProof/>
        </w:rPr>
        <w:t xml:space="preserve">ProSe </w:t>
      </w:r>
      <w:r w:rsidRPr="00CB5EC9">
        <w:rPr>
          <w:lang w:eastAsia="zh-CN"/>
        </w:rPr>
        <w:t xml:space="preserve">Layer-2 Remote UE access via </w:t>
      </w:r>
      <w:r w:rsidRPr="00CB5EC9">
        <w:rPr>
          <w:noProof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rPr>
          <w:lang w:eastAsia="zh-CN"/>
        </w:rPr>
        <w:t xml:space="preserve"> Layer-2 UE-to-Network Relay</w:t>
      </w:r>
      <w:r>
        <w:rPr>
          <w:lang w:eastAsia="zh-CN"/>
        </w:rPr>
        <w:t>.</w:t>
      </w:r>
    </w:p>
    <w:p w14:paraId="168D8D0B" w14:textId="77777777" w:rsidR="00CD3A04" w:rsidRPr="00CB5EC9" w:rsidRDefault="00CD3A04" w:rsidP="00CD3A0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subscription for </w:t>
      </w:r>
      <w:r w:rsidRPr="00CB5EC9">
        <w:rPr>
          <w:noProof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rPr>
          <w:lang w:eastAsia="zh-CN"/>
        </w:rPr>
        <w:t xml:space="preserve"> Layer-3 Remote UE access via </w:t>
      </w:r>
      <w:r w:rsidRPr="00CB5EC9">
        <w:rPr>
          <w:noProof/>
          <w:lang w:eastAsia="zh-CN"/>
        </w:rPr>
        <w:t xml:space="preserve">5G </w:t>
      </w:r>
      <w:r w:rsidRPr="00CB5EC9">
        <w:rPr>
          <w:noProof/>
        </w:rPr>
        <w:t xml:space="preserve">ProSe </w:t>
      </w:r>
      <w:r w:rsidRPr="00CB5EC9">
        <w:rPr>
          <w:lang w:eastAsia="zh-CN"/>
        </w:rPr>
        <w:t>Layer-3 UE-to-Network Relay</w:t>
      </w:r>
      <w:r>
        <w:rPr>
          <w:lang w:eastAsia="zh-CN"/>
        </w:rPr>
        <w:t>.</w:t>
      </w:r>
    </w:p>
    <w:p w14:paraId="4F689C70" w14:textId="77777777" w:rsidR="00CD3A04" w:rsidRDefault="00CD3A04" w:rsidP="00CD3A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subscription for multi-path transmission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ProSe Layer 2 UE-to-Network Relay as a 5G ProSe Layer-2 Remote UE.</w:t>
      </w:r>
    </w:p>
    <w:p w14:paraId="7B464C6D" w14:textId="0B75B1F0" w:rsidR="00CD3A04" w:rsidDel="00236DE8" w:rsidRDefault="00CD3A04" w:rsidP="00CD3A04">
      <w:pPr>
        <w:pStyle w:val="EditorsNote"/>
        <w:rPr>
          <w:del w:id="23" w:author="MediaTek " w:date="2023-04-06T13:40:00Z"/>
        </w:rPr>
      </w:pPr>
      <w:del w:id="24" w:author="MediaTek " w:date="2023-04-06T13:40:00Z">
        <w:r w:rsidDel="00236DE8">
          <w:delText>Editor's note:</w:delText>
        </w:r>
        <w:r w:rsidDel="00236DE8">
          <w:tab/>
          <w:delText>It is FFS whether subscription is needed for Layer-3 Remote UE's multi path transmission via direct Uu path and Layer 3 UE-to-Network Relay.</w:delText>
        </w:r>
      </w:del>
    </w:p>
    <w:p w14:paraId="52EEE656" w14:textId="77777777" w:rsidR="00CD3A04" w:rsidRPr="00CB5EC9" w:rsidRDefault="00CD3A04" w:rsidP="00CD3A0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UE-PC5-AMBR for NR PC5.</w:t>
      </w:r>
    </w:p>
    <w:p w14:paraId="32074B15" w14:textId="77777777" w:rsidR="00CD3A04" w:rsidRPr="00CB5EC9" w:rsidRDefault="00CD3A04" w:rsidP="00CD3A04">
      <w:pPr>
        <w:pStyle w:val="B1"/>
        <w:rPr>
          <w:lang w:eastAsia="zh-CN"/>
        </w:rPr>
      </w:pPr>
      <w:r w:rsidRPr="00CB5EC9">
        <w:t>-</w:t>
      </w:r>
      <w:r w:rsidRPr="00CB5EC9">
        <w:tab/>
        <w:t>PC5 QoS parameters as defined in clause 5.6.1 used by NG-RAN.</w:t>
      </w:r>
    </w:p>
    <w:p w14:paraId="5CD8364D" w14:textId="77777777" w:rsidR="00CD3A04" w:rsidRPr="00CB5EC9" w:rsidRDefault="00CD3A04" w:rsidP="00CD3A0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the list of the PLMNs authorized for 5G ProSe services, including:</w:t>
      </w:r>
    </w:p>
    <w:p w14:paraId="6DA8015C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lastRenderedPageBreak/>
        <w:t>-</w:t>
      </w:r>
      <w:r w:rsidRPr="00CB5EC9">
        <w:rPr>
          <w:lang w:eastAsia="zh-CN"/>
        </w:rPr>
        <w:tab/>
        <w:t xml:space="preserve">the list of the PLMNs where the UE is authorised for open </w:t>
      </w:r>
      <w:r w:rsidRPr="00CB5EC9">
        <w:rPr>
          <w:noProof/>
          <w:lang w:eastAsia="zh-CN"/>
        </w:rPr>
        <w:t xml:space="preserve">5G </w:t>
      </w:r>
      <w:r w:rsidRPr="00CB5EC9">
        <w:rPr>
          <w:lang w:eastAsia="zh-CN"/>
        </w:rPr>
        <w:t>Direct Discovery Model A, i.e. to announce or monitor or both.</w:t>
      </w:r>
    </w:p>
    <w:p w14:paraId="61491B02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the list of the PLMNs where the UE is authorised for restricted </w:t>
      </w:r>
      <w:r w:rsidRPr="00CB5EC9">
        <w:rPr>
          <w:noProof/>
          <w:lang w:eastAsia="zh-CN"/>
        </w:rPr>
        <w:t xml:space="preserve">5G </w:t>
      </w:r>
      <w:r w:rsidRPr="00CB5EC9">
        <w:rPr>
          <w:lang w:eastAsia="zh-CN"/>
        </w:rPr>
        <w:t>ProSe Direct Discovery Model A, i.e. to announce or monitor or both.</w:t>
      </w:r>
    </w:p>
    <w:p w14:paraId="4C9E0DD8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the list of the PLMNs whe</w:t>
      </w:r>
      <w:r w:rsidRPr="00CB5EC9">
        <w:rPr>
          <w:rFonts w:eastAsia="Malgun Gothic"/>
          <w:lang w:eastAsia="zh-CN"/>
        </w:rPr>
        <w:t>re</w:t>
      </w:r>
      <w:r w:rsidRPr="00CB5EC9">
        <w:rPr>
          <w:lang w:eastAsia="zh-CN"/>
        </w:rPr>
        <w:t xml:space="preserve"> the UE is authori</w:t>
      </w:r>
      <w:r w:rsidRPr="00CB5EC9">
        <w:rPr>
          <w:rFonts w:eastAsia="Malgun Gothic"/>
          <w:lang w:eastAsia="zh-CN"/>
        </w:rPr>
        <w:t>s</w:t>
      </w:r>
      <w:r w:rsidRPr="00CB5EC9">
        <w:rPr>
          <w:lang w:eastAsia="zh-CN"/>
        </w:rPr>
        <w:t xml:space="preserve">ed for restricted </w:t>
      </w:r>
      <w:r w:rsidRPr="00CB5EC9">
        <w:rPr>
          <w:noProof/>
          <w:lang w:eastAsia="zh-CN"/>
        </w:rPr>
        <w:t xml:space="preserve">5G </w:t>
      </w:r>
      <w:r w:rsidRPr="00CB5EC9">
        <w:rPr>
          <w:lang w:eastAsia="zh-CN"/>
        </w:rPr>
        <w:t xml:space="preserve">ProSe Direct Discovery Model B, i.e. to perform Discoverer operation or </w:t>
      </w:r>
      <w:proofErr w:type="spellStart"/>
      <w:r w:rsidRPr="00CB5EC9">
        <w:rPr>
          <w:lang w:eastAsia="zh-CN"/>
        </w:rPr>
        <w:t>Discoveree</w:t>
      </w:r>
      <w:proofErr w:type="spellEnd"/>
      <w:r w:rsidRPr="00CB5EC9">
        <w:rPr>
          <w:lang w:eastAsia="zh-CN"/>
        </w:rPr>
        <w:t xml:space="preserve"> operation or both.</w:t>
      </w:r>
    </w:p>
    <w:p w14:paraId="6685E372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the list of the PLMNs where the UE is authorised to perform Broadcast, Groupcast and Unicast mode </w:t>
      </w:r>
      <w:r w:rsidRPr="00CB5EC9">
        <w:rPr>
          <w:noProof/>
          <w:lang w:eastAsia="zh-CN"/>
        </w:rPr>
        <w:t xml:space="preserve">5G </w:t>
      </w:r>
      <w:r w:rsidRPr="00CB5EC9">
        <w:rPr>
          <w:lang w:eastAsia="zh-CN"/>
        </w:rPr>
        <w:t>ProSe Direct Communication for NR PC5.</w:t>
      </w:r>
    </w:p>
    <w:p w14:paraId="39736D4C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the list of the PLMNs where the UE is authorised to act as a </w:t>
      </w:r>
      <w:r w:rsidRPr="00CB5EC9">
        <w:rPr>
          <w:noProof/>
          <w:lang w:eastAsia="zh-CN"/>
        </w:rPr>
        <w:t xml:space="preserve">5G </w:t>
      </w:r>
      <w:r w:rsidRPr="00CB5EC9">
        <w:rPr>
          <w:lang w:eastAsia="zh-CN"/>
        </w:rPr>
        <w:t>ProSe Layer-2 UE-to-Network Relay.</w:t>
      </w:r>
    </w:p>
    <w:p w14:paraId="1C34D122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the list of the PLMNs where the UE is authorised to act as a </w:t>
      </w:r>
      <w:r w:rsidRPr="00CB5EC9">
        <w:rPr>
          <w:noProof/>
          <w:lang w:eastAsia="zh-CN"/>
        </w:rPr>
        <w:t xml:space="preserve">5G </w:t>
      </w:r>
      <w:r w:rsidRPr="00CB5EC9">
        <w:rPr>
          <w:lang w:eastAsia="zh-CN"/>
        </w:rPr>
        <w:t>ProSe Layer-3 UE-to-Network Relay.</w:t>
      </w:r>
    </w:p>
    <w:p w14:paraId="3147B4A2" w14:textId="77777777" w:rsidR="00CD3A04" w:rsidRPr="00CB5EC9" w:rsidRDefault="00CD3A04" w:rsidP="00CD3A0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the list of the PLMNs where the UE is authorised to act as a 5G ProSe Layer-2 Remote UE.</w:t>
      </w:r>
    </w:p>
    <w:p w14:paraId="3A2892CD" w14:textId="77777777" w:rsidR="00687912" w:rsidRPr="00687912" w:rsidRDefault="00687912" w:rsidP="00687912">
      <w:pPr>
        <w:rPr>
          <w:rFonts w:eastAsia="DengXian"/>
          <w:lang w:eastAsia="zh-CN"/>
        </w:rPr>
      </w:pPr>
    </w:p>
    <w:p w14:paraId="72A7AFFE" w14:textId="2617A7F9" w:rsidR="00687912" w:rsidRPr="00687912" w:rsidRDefault="00687912" w:rsidP="00687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687912">
        <w:rPr>
          <w:color w:val="FFFFFF"/>
          <w:lang w:eastAsia="zh-CN"/>
        </w:rPr>
        <w:t>**** END OF CHANGES ****</w:t>
      </w:r>
    </w:p>
    <w:sectPr w:rsidR="00687912" w:rsidRPr="006879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6F035" w14:textId="77777777" w:rsidR="0048161B" w:rsidRDefault="0048161B">
      <w:r>
        <w:separator/>
      </w:r>
    </w:p>
  </w:endnote>
  <w:endnote w:type="continuationSeparator" w:id="0">
    <w:p w14:paraId="15B10326" w14:textId="77777777" w:rsidR="0048161B" w:rsidRDefault="0048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4D8AE" w14:textId="77777777" w:rsidR="0048161B" w:rsidRDefault="0048161B">
      <w:r>
        <w:separator/>
      </w:r>
    </w:p>
  </w:footnote>
  <w:footnote w:type="continuationSeparator" w:id="0">
    <w:p w14:paraId="1EC7E648" w14:textId="77777777" w:rsidR="0048161B" w:rsidRDefault="00481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">
    <w15:presenceInfo w15:providerId="None" w15:userId="MediaTe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472F2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034"/>
    <w:rsid w:val="000F7990"/>
    <w:rsid w:val="00105486"/>
    <w:rsid w:val="0011668F"/>
    <w:rsid w:val="00116D10"/>
    <w:rsid w:val="00120CC1"/>
    <w:rsid w:val="0012235C"/>
    <w:rsid w:val="001234A9"/>
    <w:rsid w:val="00126028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53A22"/>
    <w:rsid w:val="00154224"/>
    <w:rsid w:val="00155641"/>
    <w:rsid w:val="00155D22"/>
    <w:rsid w:val="00160A27"/>
    <w:rsid w:val="00161E9F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1886"/>
    <w:rsid w:val="001C4F9D"/>
    <w:rsid w:val="001D55CF"/>
    <w:rsid w:val="001D6DE3"/>
    <w:rsid w:val="001E0D0B"/>
    <w:rsid w:val="001E41F3"/>
    <w:rsid w:val="001E7365"/>
    <w:rsid w:val="001E7DE8"/>
    <w:rsid w:val="001F3D2C"/>
    <w:rsid w:val="002001F4"/>
    <w:rsid w:val="00203015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24C8"/>
    <w:rsid w:val="00232CBA"/>
    <w:rsid w:val="00235661"/>
    <w:rsid w:val="00236DE8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47D4"/>
    <w:rsid w:val="00275D12"/>
    <w:rsid w:val="00277345"/>
    <w:rsid w:val="00277919"/>
    <w:rsid w:val="00282DAC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2BDA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4110"/>
    <w:rsid w:val="00343990"/>
    <w:rsid w:val="00343B18"/>
    <w:rsid w:val="00351E1A"/>
    <w:rsid w:val="00352F3A"/>
    <w:rsid w:val="00356410"/>
    <w:rsid w:val="003609EF"/>
    <w:rsid w:val="00361829"/>
    <w:rsid w:val="0036231A"/>
    <w:rsid w:val="00364F8F"/>
    <w:rsid w:val="00374DD4"/>
    <w:rsid w:val="00375EB0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A5D57"/>
    <w:rsid w:val="003B53FB"/>
    <w:rsid w:val="003C172A"/>
    <w:rsid w:val="003C4832"/>
    <w:rsid w:val="003C6E0D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5949"/>
    <w:rsid w:val="00427699"/>
    <w:rsid w:val="0043042F"/>
    <w:rsid w:val="00431BD6"/>
    <w:rsid w:val="004325A7"/>
    <w:rsid w:val="00436BAF"/>
    <w:rsid w:val="00442061"/>
    <w:rsid w:val="00443780"/>
    <w:rsid w:val="00450840"/>
    <w:rsid w:val="0045251F"/>
    <w:rsid w:val="0045618C"/>
    <w:rsid w:val="00456AE0"/>
    <w:rsid w:val="00467FFD"/>
    <w:rsid w:val="00474741"/>
    <w:rsid w:val="00475B1F"/>
    <w:rsid w:val="00475B3B"/>
    <w:rsid w:val="00476596"/>
    <w:rsid w:val="00476BCD"/>
    <w:rsid w:val="00477CC2"/>
    <w:rsid w:val="0048161B"/>
    <w:rsid w:val="00481D61"/>
    <w:rsid w:val="0048549E"/>
    <w:rsid w:val="00486A3A"/>
    <w:rsid w:val="004A46C4"/>
    <w:rsid w:val="004B0410"/>
    <w:rsid w:val="004B0F70"/>
    <w:rsid w:val="004B75B7"/>
    <w:rsid w:val="004C036B"/>
    <w:rsid w:val="004C2D80"/>
    <w:rsid w:val="004C60DF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3E65"/>
    <w:rsid w:val="00547111"/>
    <w:rsid w:val="005477D9"/>
    <w:rsid w:val="00550F1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54B1"/>
    <w:rsid w:val="005F73ED"/>
    <w:rsid w:val="005F7E49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3EF"/>
    <w:rsid w:val="00635B07"/>
    <w:rsid w:val="0064154E"/>
    <w:rsid w:val="00651512"/>
    <w:rsid w:val="0065710D"/>
    <w:rsid w:val="006577A6"/>
    <w:rsid w:val="006603DA"/>
    <w:rsid w:val="00661CDB"/>
    <w:rsid w:val="00662030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7912"/>
    <w:rsid w:val="00695808"/>
    <w:rsid w:val="00696462"/>
    <w:rsid w:val="00696F32"/>
    <w:rsid w:val="006A0143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D1301"/>
    <w:rsid w:val="006D20A5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6383"/>
    <w:rsid w:val="00706BEB"/>
    <w:rsid w:val="00713ECA"/>
    <w:rsid w:val="00721820"/>
    <w:rsid w:val="00722C12"/>
    <w:rsid w:val="0072667E"/>
    <w:rsid w:val="00733E7D"/>
    <w:rsid w:val="007345A8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00E5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2FB8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398F"/>
    <w:rsid w:val="008A3E3B"/>
    <w:rsid w:val="008A45A6"/>
    <w:rsid w:val="008A77F1"/>
    <w:rsid w:val="008B0D5C"/>
    <w:rsid w:val="008B2AC1"/>
    <w:rsid w:val="008B6C86"/>
    <w:rsid w:val="008D1A3D"/>
    <w:rsid w:val="008D4073"/>
    <w:rsid w:val="008D72B5"/>
    <w:rsid w:val="008D7B6B"/>
    <w:rsid w:val="008E45C8"/>
    <w:rsid w:val="008F1FCD"/>
    <w:rsid w:val="008F3789"/>
    <w:rsid w:val="008F686C"/>
    <w:rsid w:val="00901CDE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6D27"/>
    <w:rsid w:val="00957A4D"/>
    <w:rsid w:val="00962754"/>
    <w:rsid w:val="009653E7"/>
    <w:rsid w:val="0097192F"/>
    <w:rsid w:val="00975E55"/>
    <w:rsid w:val="009777D9"/>
    <w:rsid w:val="00977FA5"/>
    <w:rsid w:val="00980256"/>
    <w:rsid w:val="009829CE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398E"/>
    <w:rsid w:val="009E614B"/>
    <w:rsid w:val="009E6244"/>
    <w:rsid w:val="009F2530"/>
    <w:rsid w:val="009F3BB8"/>
    <w:rsid w:val="009F483F"/>
    <w:rsid w:val="009F675C"/>
    <w:rsid w:val="009F734F"/>
    <w:rsid w:val="00A0125F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A70C9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1EE2"/>
    <w:rsid w:val="00B02235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3DB7"/>
    <w:rsid w:val="00B4419F"/>
    <w:rsid w:val="00B46A40"/>
    <w:rsid w:val="00B47057"/>
    <w:rsid w:val="00B47295"/>
    <w:rsid w:val="00B5461D"/>
    <w:rsid w:val="00B54A63"/>
    <w:rsid w:val="00B54B8E"/>
    <w:rsid w:val="00B5677F"/>
    <w:rsid w:val="00B66187"/>
    <w:rsid w:val="00B66595"/>
    <w:rsid w:val="00B666BC"/>
    <w:rsid w:val="00B67B97"/>
    <w:rsid w:val="00B71594"/>
    <w:rsid w:val="00B73020"/>
    <w:rsid w:val="00B73775"/>
    <w:rsid w:val="00B74FDB"/>
    <w:rsid w:val="00B758D4"/>
    <w:rsid w:val="00B75C26"/>
    <w:rsid w:val="00B77E8C"/>
    <w:rsid w:val="00B8219B"/>
    <w:rsid w:val="00B94467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D2A"/>
    <w:rsid w:val="00BD279D"/>
    <w:rsid w:val="00BD6BB8"/>
    <w:rsid w:val="00BE2C17"/>
    <w:rsid w:val="00BE3054"/>
    <w:rsid w:val="00BE3729"/>
    <w:rsid w:val="00BE647F"/>
    <w:rsid w:val="00BE6C63"/>
    <w:rsid w:val="00BF2FA8"/>
    <w:rsid w:val="00BF5C39"/>
    <w:rsid w:val="00C03D8F"/>
    <w:rsid w:val="00C10BD3"/>
    <w:rsid w:val="00C11ED5"/>
    <w:rsid w:val="00C17420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61B5"/>
    <w:rsid w:val="00CA0180"/>
    <w:rsid w:val="00CA2506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3A04"/>
    <w:rsid w:val="00CD62F4"/>
    <w:rsid w:val="00CD7EB8"/>
    <w:rsid w:val="00CE0B91"/>
    <w:rsid w:val="00CE5D01"/>
    <w:rsid w:val="00CE6615"/>
    <w:rsid w:val="00CE7982"/>
    <w:rsid w:val="00CF13E0"/>
    <w:rsid w:val="00CF3FE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51742"/>
    <w:rsid w:val="00D51758"/>
    <w:rsid w:val="00D61580"/>
    <w:rsid w:val="00D61CC8"/>
    <w:rsid w:val="00D627DA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50C5"/>
    <w:rsid w:val="00DB55C6"/>
    <w:rsid w:val="00DC1D56"/>
    <w:rsid w:val="00DD46F4"/>
    <w:rsid w:val="00DD4B07"/>
    <w:rsid w:val="00DE22C5"/>
    <w:rsid w:val="00DE34CF"/>
    <w:rsid w:val="00DE678C"/>
    <w:rsid w:val="00DF3F19"/>
    <w:rsid w:val="00E01372"/>
    <w:rsid w:val="00E01C56"/>
    <w:rsid w:val="00E0244C"/>
    <w:rsid w:val="00E06512"/>
    <w:rsid w:val="00E10437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3D"/>
    <w:rsid w:val="00E34898"/>
    <w:rsid w:val="00E42B16"/>
    <w:rsid w:val="00E444F6"/>
    <w:rsid w:val="00E44786"/>
    <w:rsid w:val="00E45193"/>
    <w:rsid w:val="00E474B4"/>
    <w:rsid w:val="00E534FF"/>
    <w:rsid w:val="00E54198"/>
    <w:rsid w:val="00E62EA2"/>
    <w:rsid w:val="00E63C57"/>
    <w:rsid w:val="00E665E6"/>
    <w:rsid w:val="00E666AB"/>
    <w:rsid w:val="00E67D58"/>
    <w:rsid w:val="00E71E7E"/>
    <w:rsid w:val="00E726B6"/>
    <w:rsid w:val="00E72E76"/>
    <w:rsid w:val="00E814C0"/>
    <w:rsid w:val="00E819E9"/>
    <w:rsid w:val="00E823E3"/>
    <w:rsid w:val="00E8407F"/>
    <w:rsid w:val="00E8529C"/>
    <w:rsid w:val="00E912C3"/>
    <w:rsid w:val="00E9217D"/>
    <w:rsid w:val="00E93D1A"/>
    <w:rsid w:val="00EA0541"/>
    <w:rsid w:val="00EA7E72"/>
    <w:rsid w:val="00EB09B7"/>
    <w:rsid w:val="00EB7BC2"/>
    <w:rsid w:val="00EB7DEE"/>
    <w:rsid w:val="00EC1974"/>
    <w:rsid w:val="00ED069E"/>
    <w:rsid w:val="00ED0DBA"/>
    <w:rsid w:val="00ED50FD"/>
    <w:rsid w:val="00ED56FA"/>
    <w:rsid w:val="00ED597E"/>
    <w:rsid w:val="00ED6EBF"/>
    <w:rsid w:val="00ED7A3F"/>
    <w:rsid w:val="00EE0A97"/>
    <w:rsid w:val="00EE46CF"/>
    <w:rsid w:val="00EE5D0A"/>
    <w:rsid w:val="00EE692B"/>
    <w:rsid w:val="00EE7D7C"/>
    <w:rsid w:val="00EF1ACF"/>
    <w:rsid w:val="00EF3842"/>
    <w:rsid w:val="00F00E60"/>
    <w:rsid w:val="00F01A3C"/>
    <w:rsid w:val="00F039FB"/>
    <w:rsid w:val="00F04062"/>
    <w:rsid w:val="00F05BBE"/>
    <w:rsid w:val="00F05E94"/>
    <w:rsid w:val="00F0644D"/>
    <w:rsid w:val="00F104C0"/>
    <w:rsid w:val="00F11CFC"/>
    <w:rsid w:val="00F13411"/>
    <w:rsid w:val="00F2104B"/>
    <w:rsid w:val="00F220AC"/>
    <w:rsid w:val="00F248C9"/>
    <w:rsid w:val="00F25D98"/>
    <w:rsid w:val="00F300FB"/>
    <w:rsid w:val="00F344EA"/>
    <w:rsid w:val="00F35287"/>
    <w:rsid w:val="00F35953"/>
    <w:rsid w:val="00F4014D"/>
    <w:rsid w:val="00F41226"/>
    <w:rsid w:val="00F521F3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4FB0"/>
    <w:rsid w:val="00FB6386"/>
    <w:rsid w:val="00FB6443"/>
    <w:rsid w:val="00FB7EF0"/>
    <w:rsid w:val="00FC6710"/>
    <w:rsid w:val="00FC6C0F"/>
    <w:rsid w:val="00FE096C"/>
    <w:rsid w:val="00FE1547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DE4DCFF-2169-4432-BF53-514D65E3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68791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5BB91030-02C7-4EF2-9951-AE47DC6302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MediaTek </dc:creator>
  <cp:keywords/>
  <dc:description/>
  <cp:lastModifiedBy>MediaTek </cp:lastModifiedBy>
  <cp:revision>16</cp:revision>
  <cp:lastPrinted>1900-01-01T05:00:00Z</cp:lastPrinted>
  <dcterms:created xsi:type="dcterms:W3CDTF">2023-04-06T12:29:00Z</dcterms:created>
  <dcterms:modified xsi:type="dcterms:W3CDTF">2023-04-06T12:43:00Z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